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461" w:rsidRPr="00B5284F" w:rsidRDefault="00903461" w:rsidP="00AE5AAD">
      <w:pPr>
        <w:rPr>
          <w:rFonts w:ascii="仿宋_GB2312" w:eastAsia="仿宋_GB2312" w:cs="Times New Roman"/>
          <w:sz w:val="32"/>
          <w:szCs w:val="32"/>
        </w:rPr>
      </w:pPr>
      <w:r w:rsidRPr="00B5284F">
        <w:rPr>
          <w:rFonts w:ascii="仿宋_GB2312" w:eastAsia="仿宋_GB2312" w:cs="仿宋_GB2312" w:hint="eastAsia"/>
          <w:sz w:val="32"/>
          <w:szCs w:val="32"/>
        </w:rPr>
        <w:t>附件</w:t>
      </w:r>
      <w:r>
        <w:rPr>
          <w:rFonts w:ascii="仿宋_GB2312" w:eastAsia="仿宋_GB2312" w:cs="仿宋_GB2312"/>
          <w:sz w:val="32"/>
          <w:szCs w:val="32"/>
        </w:rPr>
        <w:t>1</w:t>
      </w:r>
      <w:r w:rsidR="00A41AC8">
        <w:rPr>
          <w:rFonts w:ascii="仿宋_GB2312" w:eastAsia="仿宋_GB2312" w:cs="仿宋_GB2312" w:hint="eastAsia"/>
          <w:sz w:val="32"/>
          <w:szCs w:val="32"/>
        </w:rPr>
        <w:t>4</w:t>
      </w:r>
    </w:p>
    <w:p w:rsidR="00903461" w:rsidRPr="00702E7B" w:rsidRDefault="00903461" w:rsidP="00702E7B">
      <w:pPr>
        <w:jc w:val="center"/>
        <w:rPr>
          <w:rFonts w:ascii="黑体" w:eastAsia="黑体" w:hAnsi="宋体" w:cs="Times New Roman"/>
          <w:sz w:val="36"/>
          <w:szCs w:val="36"/>
        </w:rPr>
      </w:pPr>
      <w:r w:rsidRPr="001C26EA">
        <w:rPr>
          <w:rFonts w:ascii="黑体" w:eastAsia="黑体" w:hAnsi="宋体" w:cs="黑体" w:hint="eastAsia"/>
          <w:sz w:val="36"/>
          <w:szCs w:val="36"/>
        </w:rPr>
        <w:t>典当行设立</w:t>
      </w:r>
      <w:r>
        <w:rPr>
          <w:rFonts w:ascii="黑体" w:eastAsia="黑体" w:hAnsi="宋体" w:cs="黑体" w:hint="eastAsia"/>
          <w:sz w:val="36"/>
          <w:szCs w:val="36"/>
        </w:rPr>
        <w:t>初审推荐</w:t>
      </w:r>
      <w:r w:rsidRPr="001C26EA">
        <w:rPr>
          <w:rFonts w:ascii="黑体" w:eastAsia="黑体" w:hAnsi="宋体" w:cs="黑体" w:hint="eastAsia"/>
          <w:sz w:val="36"/>
          <w:szCs w:val="36"/>
        </w:rPr>
        <w:t>表</w:t>
      </w:r>
    </w:p>
    <w:p w:rsidR="00903461" w:rsidRDefault="00903461" w:rsidP="00AE5AAD">
      <w:pPr>
        <w:rPr>
          <w:rFonts w:ascii="仿宋_GB2312" w:eastAsia="仿宋_GB2312" w:cs="Times New Roman"/>
          <w:sz w:val="28"/>
          <w:szCs w:val="28"/>
        </w:rPr>
      </w:pPr>
      <w:r>
        <w:rPr>
          <w:rFonts w:ascii="仿宋_GB2312" w:eastAsia="仿宋_GB2312" w:cs="仿宋_GB2312" w:hint="eastAsia"/>
          <w:sz w:val="28"/>
          <w:szCs w:val="28"/>
        </w:rPr>
        <w:t>市商务委</w:t>
      </w:r>
      <w:r w:rsidRPr="003A6264">
        <w:rPr>
          <w:rFonts w:ascii="仿宋_GB2312" w:eastAsia="仿宋_GB2312" w:cs="仿宋_GB2312" w:hint="eastAsia"/>
          <w:sz w:val="28"/>
          <w:szCs w:val="28"/>
        </w:rPr>
        <w:t>：</w:t>
      </w:r>
    </w:p>
    <w:p w:rsidR="00903461" w:rsidRPr="003A6264" w:rsidRDefault="00903461" w:rsidP="00A3717B">
      <w:pPr>
        <w:ind w:firstLineChars="200" w:firstLine="560"/>
        <w:rPr>
          <w:rFonts w:ascii="仿宋_GB2312" w:eastAsia="仿宋_GB2312" w:cs="Times New Roman"/>
          <w:sz w:val="28"/>
          <w:szCs w:val="28"/>
        </w:rPr>
      </w:pPr>
      <w:r>
        <w:rPr>
          <w:rFonts w:ascii="仿宋_GB2312" w:eastAsia="仿宋_GB2312" w:cs="Times New Roman"/>
          <w:sz w:val="28"/>
          <w:szCs w:val="28"/>
          <w:u w:val="single"/>
        </w:rPr>
        <w:t xml:space="preserve">        </w:t>
      </w:r>
      <w:r w:rsidRPr="003A6264">
        <w:rPr>
          <w:rFonts w:ascii="仿宋_GB2312" w:eastAsia="仿宋_GB2312" w:cs="仿宋_GB2312" w:hint="eastAsia"/>
          <w:sz w:val="28"/>
          <w:szCs w:val="28"/>
        </w:rPr>
        <w:t>年度，我</w:t>
      </w:r>
      <w:r>
        <w:rPr>
          <w:rFonts w:ascii="仿宋_GB2312" w:eastAsia="仿宋_GB2312" w:cs="仿宋_GB2312" w:hint="eastAsia"/>
          <w:sz w:val="28"/>
          <w:szCs w:val="28"/>
        </w:rPr>
        <w:t>区</w:t>
      </w:r>
      <w:r w:rsidRPr="001C560E">
        <w:rPr>
          <w:rFonts w:ascii="仿宋_GB2312" w:eastAsia="仿宋_GB2312" w:cs="仿宋_GB2312" w:hint="eastAsia"/>
          <w:sz w:val="28"/>
          <w:szCs w:val="28"/>
        </w:rPr>
        <w:t>（</w:t>
      </w:r>
      <w:r>
        <w:rPr>
          <w:rFonts w:ascii="仿宋_GB2312" w:eastAsia="仿宋_GB2312" w:cs="仿宋_GB2312" w:hint="eastAsia"/>
          <w:sz w:val="28"/>
          <w:szCs w:val="28"/>
        </w:rPr>
        <w:t>县</w:t>
      </w:r>
      <w:r w:rsidRPr="001C560E">
        <w:rPr>
          <w:rFonts w:ascii="仿宋_GB2312" w:eastAsia="仿宋_GB2312" w:cs="仿宋_GB2312" w:hint="eastAsia"/>
          <w:sz w:val="28"/>
          <w:szCs w:val="28"/>
        </w:rPr>
        <w:t>）</w:t>
      </w:r>
      <w:r>
        <w:rPr>
          <w:rFonts w:ascii="仿宋_GB2312" w:eastAsia="仿宋_GB2312" w:cs="仿宋_GB2312" w:hint="eastAsia"/>
          <w:sz w:val="28"/>
          <w:szCs w:val="28"/>
        </w:rPr>
        <w:t>推荐</w:t>
      </w:r>
      <w:r w:rsidRPr="003A6264">
        <w:rPr>
          <w:rFonts w:ascii="仿宋_GB2312" w:eastAsia="仿宋_GB2312" w:cs="仿宋_GB2312" w:hint="eastAsia"/>
          <w:sz w:val="28"/>
          <w:szCs w:val="28"/>
        </w:rPr>
        <w:t>设立</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公司（以下简称公司）。</w:t>
      </w:r>
      <w:r>
        <w:rPr>
          <w:rFonts w:ascii="仿宋_GB2312" w:eastAsia="仿宋_GB2312" w:cs="仿宋_GB2312" w:hint="eastAsia"/>
          <w:sz w:val="28"/>
          <w:szCs w:val="28"/>
        </w:rPr>
        <w:t>具体情况说明</w:t>
      </w:r>
      <w:r w:rsidRPr="003A6264">
        <w:rPr>
          <w:rFonts w:ascii="仿宋_GB2312" w:eastAsia="仿宋_GB2312" w:cs="仿宋_GB2312" w:hint="eastAsia"/>
          <w:sz w:val="28"/>
          <w:szCs w:val="28"/>
        </w:rPr>
        <w:t>如下：</w:t>
      </w:r>
    </w:p>
    <w:p w:rsidR="00903461" w:rsidRPr="003A6264" w:rsidRDefault="00903461" w:rsidP="00AE5AAD">
      <w:pPr>
        <w:ind w:firstLine="645"/>
        <w:rPr>
          <w:rFonts w:ascii="黑体" w:eastAsia="黑体" w:cs="Times New Roman"/>
          <w:sz w:val="28"/>
          <w:szCs w:val="28"/>
        </w:rPr>
      </w:pPr>
      <w:r w:rsidRPr="003A6264">
        <w:rPr>
          <w:rFonts w:ascii="黑体" w:eastAsia="黑体" w:cs="黑体" w:hint="eastAsia"/>
          <w:sz w:val="28"/>
          <w:szCs w:val="28"/>
        </w:rPr>
        <w:t>一、公司基本情况</w:t>
      </w:r>
    </w:p>
    <w:p w:rsidR="00903461" w:rsidRPr="003A6264" w:rsidRDefault="00903461" w:rsidP="00AE5AAD">
      <w:pPr>
        <w:ind w:firstLine="645"/>
        <w:rPr>
          <w:rFonts w:ascii="仿宋_GB2312" w:eastAsia="仿宋_GB2312" w:cs="Times New Roman"/>
          <w:sz w:val="28"/>
          <w:szCs w:val="28"/>
        </w:rPr>
      </w:pPr>
      <w:r w:rsidRPr="003A6264">
        <w:rPr>
          <w:rFonts w:ascii="仿宋_GB2312" w:eastAsia="仿宋_GB2312" w:cs="仿宋_GB2312" w:hint="eastAsia"/>
          <w:sz w:val="28"/>
          <w:szCs w:val="28"/>
        </w:rPr>
        <w:t>公司住所为：</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市</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县</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，注册资本为：</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万元，法定代表人</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，联系电话：</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w:t>
      </w:r>
    </w:p>
    <w:p w:rsidR="00903461" w:rsidRPr="003A6264" w:rsidRDefault="00903461" w:rsidP="00AE5AAD">
      <w:pPr>
        <w:ind w:firstLine="645"/>
        <w:rPr>
          <w:rFonts w:ascii="黑体" w:eastAsia="黑体" w:cs="Times New Roman"/>
          <w:sz w:val="28"/>
          <w:szCs w:val="28"/>
        </w:rPr>
      </w:pPr>
      <w:r w:rsidRPr="003A6264">
        <w:rPr>
          <w:rFonts w:ascii="黑体" w:eastAsia="黑体" w:cs="黑体" w:hint="eastAsia"/>
          <w:sz w:val="28"/>
          <w:szCs w:val="28"/>
        </w:rPr>
        <w:t>二、股东情况</w:t>
      </w:r>
    </w:p>
    <w:p w:rsidR="00903461" w:rsidRPr="003A6264" w:rsidRDefault="00903461" w:rsidP="00AE5AAD">
      <w:pPr>
        <w:ind w:firstLine="645"/>
        <w:rPr>
          <w:rFonts w:ascii="楷体_GB2312" w:eastAsia="楷体_GB2312" w:cs="Times New Roman"/>
          <w:b/>
          <w:bCs/>
          <w:sz w:val="28"/>
          <w:szCs w:val="28"/>
        </w:rPr>
      </w:pPr>
      <w:r w:rsidRPr="003A6264">
        <w:rPr>
          <w:rFonts w:ascii="楷体_GB2312" w:eastAsia="楷体_GB2312" w:cs="楷体_GB2312" w:hint="eastAsia"/>
          <w:b/>
          <w:bCs/>
          <w:sz w:val="28"/>
          <w:szCs w:val="28"/>
        </w:rPr>
        <w:t>（一）法人股东</w:t>
      </w:r>
    </w:p>
    <w:p w:rsidR="00903461" w:rsidRPr="003A6264" w:rsidRDefault="00903461" w:rsidP="00AE5AAD">
      <w:pPr>
        <w:ind w:firstLine="645"/>
        <w:rPr>
          <w:rFonts w:ascii="仿宋_GB2312" w:eastAsia="仿宋_GB2312" w:cs="Times New Roman"/>
          <w:sz w:val="28"/>
          <w:szCs w:val="28"/>
        </w:rPr>
      </w:pPr>
      <w:r w:rsidRPr="003A6264">
        <w:rPr>
          <w:rFonts w:ascii="仿宋_GB2312" w:eastAsia="仿宋_GB2312" w:cs="仿宋_GB2312" w:hint="eastAsia"/>
          <w:sz w:val="28"/>
          <w:szCs w:val="28"/>
        </w:rPr>
        <w:t>法人股东</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户，均为内资企业，无外资（含港澳台资）股份，合计持股比例</w:t>
      </w:r>
      <w:r>
        <w:rPr>
          <w:rFonts w:ascii="仿宋_GB2312" w:eastAsia="仿宋_GB2312" w:cs="仿宋_GB2312"/>
          <w:sz w:val="28"/>
          <w:szCs w:val="28"/>
          <w:u w:val="single"/>
        </w:rPr>
        <w:t xml:space="preserve">     </w:t>
      </w:r>
      <w:r w:rsidRPr="003A6264">
        <w:rPr>
          <w:rFonts w:ascii="仿宋_GB2312" w:eastAsia="仿宋_GB2312" w:cs="仿宋_GB2312"/>
          <w:sz w:val="28"/>
          <w:szCs w:val="28"/>
        </w:rPr>
        <w:t>%</w:t>
      </w:r>
      <w:r w:rsidRPr="003A6264">
        <w:rPr>
          <w:rFonts w:ascii="仿宋_GB2312" w:eastAsia="仿宋_GB2312" w:cs="仿宋_GB2312" w:hint="eastAsia"/>
          <w:sz w:val="28"/>
          <w:szCs w:val="28"/>
        </w:rPr>
        <w:t>，符合法人股相对控股的要求。具体情况如下：</w:t>
      </w:r>
    </w:p>
    <w:p w:rsidR="00903461" w:rsidRPr="00D9763B" w:rsidRDefault="00903461" w:rsidP="00AE5AAD">
      <w:pPr>
        <w:ind w:right="315" w:firstLine="645"/>
        <w:jc w:val="right"/>
        <w:rPr>
          <w:rFonts w:ascii="仿宋_GB2312" w:eastAsia="仿宋_GB2312" w:cs="Times New Roman"/>
        </w:rPr>
      </w:pPr>
      <w:r w:rsidRPr="00D9763B">
        <w:rPr>
          <w:rFonts w:ascii="仿宋_GB2312" w:eastAsia="仿宋_GB2312" w:cs="仿宋_GB2312" w:hint="eastAsia"/>
        </w:rPr>
        <w:t>金额单位：万元</w:t>
      </w:r>
      <w:r>
        <w:rPr>
          <w:rFonts w:ascii="仿宋_GB2312" w:eastAsia="仿宋_GB2312" w:cs="仿宋_GB2312" w:hint="eastAsia"/>
        </w:rPr>
        <w:t>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440"/>
        <w:gridCol w:w="720"/>
        <w:gridCol w:w="900"/>
        <w:gridCol w:w="720"/>
        <w:gridCol w:w="720"/>
      </w:tblGrid>
      <w:tr w:rsidR="00903461" w:rsidRPr="00910C5B">
        <w:tc>
          <w:tcPr>
            <w:tcW w:w="2988"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公司全称</w:t>
            </w:r>
          </w:p>
        </w:tc>
        <w:tc>
          <w:tcPr>
            <w:tcW w:w="90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法定</w:t>
            </w:r>
          </w:p>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代表人</w:t>
            </w:r>
          </w:p>
        </w:tc>
        <w:tc>
          <w:tcPr>
            <w:tcW w:w="144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公司类型</w:t>
            </w:r>
          </w:p>
        </w:tc>
        <w:tc>
          <w:tcPr>
            <w:tcW w:w="72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本次出资额</w:t>
            </w:r>
          </w:p>
        </w:tc>
        <w:tc>
          <w:tcPr>
            <w:tcW w:w="90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所有者权益合计</w:t>
            </w:r>
          </w:p>
        </w:tc>
        <w:tc>
          <w:tcPr>
            <w:tcW w:w="72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长期股权投资</w:t>
            </w:r>
          </w:p>
        </w:tc>
        <w:tc>
          <w:tcPr>
            <w:tcW w:w="72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是否通过工商年检</w:t>
            </w:r>
          </w:p>
        </w:tc>
      </w:tr>
      <w:tr w:rsidR="00903461" w:rsidRPr="00910C5B">
        <w:tc>
          <w:tcPr>
            <w:tcW w:w="2988"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144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r>
      <w:tr w:rsidR="00903461" w:rsidRPr="00910C5B">
        <w:tc>
          <w:tcPr>
            <w:tcW w:w="2988"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144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r>
      <w:tr w:rsidR="00903461" w:rsidRPr="00910C5B">
        <w:tc>
          <w:tcPr>
            <w:tcW w:w="2988"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144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r>
      <w:tr w:rsidR="00903461" w:rsidRPr="00910C5B">
        <w:tc>
          <w:tcPr>
            <w:tcW w:w="2988"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144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90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c>
          <w:tcPr>
            <w:tcW w:w="720" w:type="dxa"/>
            <w:vAlign w:val="center"/>
          </w:tcPr>
          <w:p w:rsidR="00903461" w:rsidRPr="00910C5B" w:rsidRDefault="00903461" w:rsidP="00AE5AAD">
            <w:pPr>
              <w:jc w:val="center"/>
              <w:rPr>
                <w:rFonts w:ascii="仿宋_GB2312" w:eastAsia="仿宋_GB2312" w:cs="Times New Roman"/>
              </w:rPr>
            </w:pPr>
          </w:p>
        </w:tc>
      </w:tr>
    </w:tbl>
    <w:p w:rsidR="00903461" w:rsidRDefault="00903461" w:rsidP="00AE5AAD">
      <w:pPr>
        <w:rPr>
          <w:rFonts w:ascii="仿宋_GB2312" w:eastAsia="仿宋_GB2312" w:cs="Times New Roman"/>
        </w:rPr>
      </w:pPr>
      <w:r w:rsidRPr="00D9763B">
        <w:rPr>
          <w:rFonts w:ascii="仿宋_GB2312" w:eastAsia="仿宋_GB2312" w:cs="仿宋_GB2312" w:hint="eastAsia"/>
        </w:rPr>
        <w:t>填表说明：</w:t>
      </w:r>
      <w:r>
        <w:rPr>
          <w:rFonts w:ascii="仿宋_GB2312" w:eastAsia="仿宋_GB2312" w:cs="仿宋_GB2312"/>
        </w:rPr>
        <w:t>1.</w:t>
      </w:r>
      <w:r>
        <w:rPr>
          <w:rFonts w:ascii="仿宋_GB2312" w:eastAsia="仿宋_GB2312" w:cs="仿宋_GB2312" w:hint="eastAsia"/>
        </w:rPr>
        <w:t>公司类型按照营业执照填写；</w:t>
      </w:r>
      <w:r>
        <w:rPr>
          <w:rFonts w:ascii="仿宋_GB2312" w:eastAsia="仿宋_GB2312" w:cs="仿宋_GB2312"/>
        </w:rPr>
        <w:t>2.</w:t>
      </w:r>
      <w:r>
        <w:rPr>
          <w:rFonts w:ascii="仿宋_GB2312" w:eastAsia="仿宋_GB2312" w:cs="仿宋_GB2312" w:hint="eastAsia"/>
        </w:rPr>
        <w:t>本次出资额为对该典当行的出资额；</w:t>
      </w:r>
      <w:r>
        <w:rPr>
          <w:rFonts w:ascii="仿宋_GB2312" w:eastAsia="仿宋_GB2312" w:cs="仿宋_GB2312"/>
        </w:rPr>
        <w:t>3.</w:t>
      </w:r>
      <w:r>
        <w:rPr>
          <w:rFonts w:ascii="仿宋_GB2312" w:eastAsia="仿宋_GB2312" w:cs="仿宋_GB2312" w:hint="eastAsia"/>
        </w:rPr>
        <w:t>所有者权益合计、长期股权投资按照上年度资产负债表对应项填写；</w:t>
      </w:r>
      <w:r>
        <w:rPr>
          <w:rFonts w:ascii="仿宋_GB2312" w:eastAsia="仿宋_GB2312" w:cs="仿宋_GB2312"/>
        </w:rPr>
        <w:t>4.</w:t>
      </w:r>
      <w:r>
        <w:rPr>
          <w:rFonts w:ascii="仿宋_GB2312" w:eastAsia="仿宋_GB2312" w:cs="仿宋_GB2312" w:hint="eastAsia"/>
        </w:rPr>
        <w:t>工商年检以营业执照副本工商年检章为准。</w:t>
      </w:r>
    </w:p>
    <w:p w:rsidR="00903461" w:rsidRPr="003A6264" w:rsidRDefault="00903461" w:rsidP="00A3717B">
      <w:pPr>
        <w:spacing w:line="560" w:lineRule="exact"/>
        <w:ind w:firstLineChars="200" w:firstLine="560"/>
        <w:rPr>
          <w:rFonts w:ascii="仿宋_GB2312" w:eastAsia="仿宋_GB2312" w:cs="Times New Roman"/>
          <w:sz w:val="28"/>
          <w:szCs w:val="28"/>
        </w:rPr>
      </w:pPr>
      <w:r w:rsidRPr="003A6264">
        <w:rPr>
          <w:rFonts w:ascii="仿宋_GB2312" w:eastAsia="仿宋_GB2312" w:cs="仿宋_GB2312" w:hint="eastAsia"/>
          <w:sz w:val="28"/>
          <w:szCs w:val="28"/>
        </w:rPr>
        <w:t>上述法人股东</w:t>
      </w:r>
      <w:bookmarkStart w:id="0" w:name="OLE_LINK1"/>
      <w:r w:rsidRPr="003A6264">
        <w:rPr>
          <w:rFonts w:ascii="仿宋_GB2312" w:eastAsia="仿宋_GB2312" w:cs="仿宋_GB2312" w:hint="eastAsia"/>
          <w:sz w:val="28"/>
          <w:szCs w:val="28"/>
        </w:rPr>
        <w:t>均已提供了会计师事务所出具</w:t>
      </w:r>
      <w:bookmarkEnd w:id="0"/>
      <w:r w:rsidRPr="003A6264">
        <w:rPr>
          <w:rFonts w:ascii="仿宋_GB2312" w:eastAsia="仿宋_GB2312" w:cs="仿宋_GB2312" w:hint="eastAsia"/>
          <w:sz w:val="28"/>
          <w:szCs w:val="28"/>
        </w:rPr>
        <w:t>的上年度标准无保留意见的财务审计报告原件，其中包括资产负债表、损益表或利润表、现金流量表或财务状况变动表、</w:t>
      </w:r>
      <w:r>
        <w:rPr>
          <w:rFonts w:ascii="仿宋_GB2312" w:eastAsia="仿宋_GB2312" w:cs="仿宋_GB2312" w:hint="eastAsia"/>
          <w:sz w:val="28"/>
          <w:szCs w:val="28"/>
        </w:rPr>
        <w:t>会计报表附注及附属明细表。经审核，</w:t>
      </w:r>
      <w:r>
        <w:rPr>
          <w:rFonts w:ascii="仿宋_GB2312" w:eastAsia="仿宋_GB2312" w:cs="仿宋_GB2312" w:hint="eastAsia"/>
          <w:sz w:val="28"/>
          <w:szCs w:val="28"/>
        </w:rPr>
        <w:lastRenderedPageBreak/>
        <w:t>所有法人股东财务状况均符合有关</w:t>
      </w:r>
      <w:r w:rsidRPr="003A6264">
        <w:rPr>
          <w:rFonts w:ascii="仿宋_GB2312" w:eastAsia="仿宋_GB2312" w:cs="仿宋_GB2312" w:hint="eastAsia"/>
          <w:sz w:val="28"/>
          <w:szCs w:val="28"/>
        </w:rPr>
        <w:t>要求</w:t>
      </w:r>
      <w:r>
        <w:rPr>
          <w:rFonts w:ascii="仿宋_GB2312" w:eastAsia="仿宋_GB2312" w:cs="仿宋_GB2312" w:hint="eastAsia"/>
          <w:sz w:val="28"/>
          <w:szCs w:val="28"/>
        </w:rPr>
        <w:t>。</w:t>
      </w:r>
    </w:p>
    <w:p w:rsidR="00903461" w:rsidRPr="00434365" w:rsidRDefault="00903461" w:rsidP="00EA55B7">
      <w:pPr>
        <w:spacing w:beforeLines="50"/>
        <w:ind w:firstLine="645"/>
        <w:rPr>
          <w:rFonts w:ascii="楷体_GB2312" w:eastAsia="楷体_GB2312" w:cs="楷体_GB2312"/>
          <w:b/>
          <w:bCs/>
          <w:sz w:val="28"/>
          <w:szCs w:val="28"/>
        </w:rPr>
      </w:pPr>
      <w:r w:rsidRPr="003A6264">
        <w:rPr>
          <w:rFonts w:ascii="楷体_GB2312" w:eastAsia="楷体_GB2312" w:cs="楷体_GB2312" w:hint="eastAsia"/>
          <w:b/>
          <w:bCs/>
          <w:sz w:val="28"/>
          <w:szCs w:val="28"/>
        </w:rPr>
        <w:t>（二）自然人股东</w:t>
      </w:r>
    </w:p>
    <w:p w:rsidR="00903461" w:rsidRPr="003A6264" w:rsidRDefault="00903461" w:rsidP="00A3717B">
      <w:pPr>
        <w:spacing w:line="560" w:lineRule="exact"/>
        <w:ind w:firstLineChars="200" w:firstLine="560"/>
        <w:rPr>
          <w:rFonts w:ascii="仿宋_GB2312" w:eastAsia="仿宋_GB2312" w:cs="Times New Roman"/>
          <w:sz w:val="28"/>
          <w:szCs w:val="28"/>
        </w:rPr>
      </w:pPr>
      <w:r w:rsidRPr="003A6264">
        <w:rPr>
          <w:rFonts w:ascii="仿宋_GB2312" w:eastAsia="仿宋_GB2312" w:cs="仿宋_GB2312" w:hint="eastAsia"/>
          <w:sz w:val="28"/>
          <w:szCs w:val="28"/>
        </w:rPr>
        <w:t>自然人股东</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人，均为居住在中华人民共和国境内的中国公民，合计持股比例</w:t>
      </w:r>
      <w:r>
        <w:rPr>
          <w:rFonts w:ascii="仿宋_GB2312" w:eastAsia="仿宋_GB2312" w:cs="仿宋_GB2312"/>
          <w:sz w:val="28"/>
          <w:szCs w:val="28"/>
          <w:u w:val="single"/>
        </w:rPr>
        <w:t xml:space="preserve">       </w:t>
      </w:r>
      <w:r w:rsidRPr="003A6264">
        <w:rPr>
          <w:rFonts w:ascii="仿宋_GB2312" w:eastAsia="仿宋_GB2312" w:cs="仿宋_GB2312"/>
          <w:sz w:val="28"/>
          <w:szCs w:val="28"/>
        </w:rPr>
        <w:t>%</w:t>
      </w:r>
      <w:r w:rsidRPr="003A6264">
        <w:rPr>
          <w:rFonts w:ascii="仿宋_GB2312" w:eastAsia="仿宋_GB2312" w:cs="仿宋_GB2312" w:hint="eastAsia"/>
          <w:sz w:val="28"/>
          <w:szCs w:val="28"/>
        </w:rPr>
        <w:t>。具体情况如下：</w:t>
      </w:r>
    </w:p>
    <w:p w:rsidR="00903461" w:rsidRPr="00D9763B" w:rsidRDefault="00903461" w:rsidP="00A3717B">
      <w:pPr>
        <w:ind w:firstLineChars="2750" w:firstLine="5775"/>
        <w:rPr>
          <w:rFonts w:ascii="仿宋_GB2312" w:eastAsia="仿宋_GB2312" w:cs="Times New Roman"/>
        </w:rPr>
      </w:pPr>
      <w:r w:rsidRPr="00D9763B">
        <w:rPr>
          <w:rFonts w:ascii="仿宋_GB2312" w:eastAsia="仿宋_GB2312" w:cs="仿宋_GB2312" w:hint="eastAsia"/>
        </w:rPr>
        <w:t>金额单位：万元</w:t>
      </w:r>
      <w:r>
        <w:rPr>
          <w:rFonts w:ascii="仿宋_GB2312" w:eastAsia="仿宋_GB2312" w:cs="仿宋_GB2312" w:hint="eastAsia"/>
        </w:rPr>
        <w:t>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2880"/>
        <w:gridCol w:w="3060"/>
      </w:tblGrid>
      <w:tr w:rsidR="00903461" w:rsidRPr="00910C5B">
        <w:tc>
          <w:tcPr>
            <w:tcW w:w="234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姓名</w:t>
            </w:r>
          </w:p>
        </w:tc>
        <w:tc>
          <w:tcPr>
            <w:tcW w:w="288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身份证号</w:t>
            </w:r>
          </w:p>
        </w:tc>
        <w:tc>
          <w:tcPr>
            <w:tcW w:w="3060" w:type="dxa"/>
            <w:vAlign w:val="center"/>
          </w:tcPr>
          <w:p w:rsidR="00903461" w:rsidRPr="00910C5B" w:rsidRDefault="00903461" w:rsidP="00AE5AAD">
            <w:pPr>
              <w:jc w:val="center"/>
              <w:rPr>
                <w:rFonts w:ascii="仿宋_GB2312" w:eastAsia="仿宋_GB2312" w:cs="Times New Roman"/>
              </w:rPr>
            </w:pPr>
            <w:r w:rsidRPr="00910C5B">
              <w:rPr>
                <w:rFonts w:ascii="仿宋_GB2312" w:eastAsia="仿宋_GB2312" w:cs="仿宋_GB2312" w:hint="eastAsia"/>
              </w:rPr>
              <w:t>本次出资额</w:t>
            </w:r>
          </w:p>
        </w:tc>
      </w:tr>
      <w:tr w:rsidR="00903461" w:rsidRPr="00910C5B">
        <w:tc>
          <w:tcPr>
            <w:tcW w:w="2340" w:type="dxa"/>
            <w:vAlign w:val="center"/>
          </w:tcPr>
          <w:p w:rsidR="00903461" w:rsidRPr="00910C5B" w:rsidRDefault="00903461" w:rsidP="00AE5AAD">
            <w:pPr>
              <w:jc w:val="center"/>
              <w:rPr>
                <w:rFonts w:ascii="仿宋_GB2312" w:eastAsia="仿宋_GB2312" w:cs="Times New Roman"/>
              </w:rPr>
            </w:pPr>
          </w:p>
        </w:tc>
        <w:tc>
          <w:tcPr>
            <w:tcW w:w="2880" w:type="dxa"/>
            <w:vAlign w:val="center"/>
          </w:tcPr>
          <w:p w:rsidR="00903461" w:rsidRPr="00910C5B" w:rsidRDefault="00903461" w:rsidP="00AE5AAD">
            <w:pPr>
              <w:jc w:val="center"/>
              <w:rPr>
                <w:rFonts w:ascii="仿宋_GB2312" w:eastAsia="仿宋_GB2312" w:cs="Times New Roman"/>
              </w:rPr>
            </w:pPr>
          </w:p>
        </w:tc>
        <w:tc>
          <w:tcPr>
            <w:tcW w:w="3060" w:type="dxa"/>
            <w:vAlign w:val="center"/>
          </w:tcPr>
          <w:p w:rsidR="00903461" w:rsidRPr="00910C5B" w:rsidRDefault="00903461" w:rsidP="00AE5AAD">
            <w:pPr>
              <w:jc w:val="center"/>
              <w:rPr>
                <w:rFonts w:ascii="仿宋_GB2312" w:eastAsia="仿宋_GB2312" w:cs="Times New Roman"/>
              </w:rPr>
            </w:pPr>
          </w:p>
        </w:tc>
      </w:tr>
      <w:tr w:rsidR="00903461" w:rsidRPr="00910C5B">
        <w:tc>
          <w:tcPr>
            <w:tcW w:w="2340" w:type="dxa"/>
            <w:vAlign w:val="center"/>
          </w:tcPr>
          <w:p w:rsidR="00903461" w:rsidRPr="00910C5B" w:rsidRDefault="00903461" w:rsidP="00AE5AAD">
            <w:pPr>
              <w:jc w:val="center"/>
              <w:rPr>
                <w:rFonts w:ascii="仿宋_GB2312" w:eastAsia="仿宋_GB2312" w:cs="Times New Roman"/>
              </w:rPr>
            </w:pPr>
          </w:p>
        </w:tc>
        <w:tc>
          <w:tcPr>
            <w:tcW w:w="2880" w:type="dxa"/>
            <w:vAlign w:val="center"/>
          </w:tcPr>
          <w:p w:rsidR="00903461" w:rsidRPr="00910C5B" w:rsidRDefault="00903461" w:rsidP="00AE5AAD">
            <w:pPr>
              <w:jc w:val="center"/>
              <w:rPr>
                <w:rFonts w:ascii="仿宋_GB2312" w:eastAsia="仿宋_GB2312" w:cs="Times New Roman"/>
              </w:rPr>
            </w:pPr>
          </w:p>
        </w:tc>
        <w:tc>
          <w:tcPr>
            <w:tcW w:w="3060" w:type="dxa"/>
            <w:vAlign w:val="center"/>
          </w:tcPr>
          <w:p w:rsidR="00903461" w:rsidRPr="00910C5B" w:rsidRDefault="00903461" w:rsidP="00AE5AAD">
            <w:pPr>
              <w:jc w:val="center"/>
              <w:rPr>
                <w:rFonts w:ascii="仿宋_GB2312" w:eastAsia="仿宋_GB2312" w:cs="Times New Roman"/>
              </w:rPr>
            </w:pPr>
          </w:p>
        </w:tc>
      </w:tr>
      <w:tr w:rsidR="00903461" w:rsidRPr="00910C5B">
        <w:tc>
          <w:tcPr>
            <w:tcW w:w="2340" w:type="dxa"/>
            <w:vAlign w:val="center"/>
          </w:tcPr>
          <w:p w:rsidR="00903461" w:rsidRPr="00910C5B" w:rsidRDefault="00903461" w:rsidP="00AE5AAD">
            <w:pPr>
              <w:jc w:val="center"/>
              <w:rPr>
                <w:rFonts w:ascii="仿宋_GB2312" w:eastAsia="仿宋_GB2312" w:cs="Times New Roman"/>
              </w:rPr>
            </w:pPr>
          </w:p>
        </w:tc>
        <w:tc>
          <w:tcPr>
            <w:tcW w:w="2880" w:type="dxa"/>
            <w:vAlign w:val="center"/>
          </w:tcPr>
          <w:p w:rsidR="00903461" w:rsidRPr="00910C5B" w:rsidRDefault="00903461" w:rsidP="00AE5AAD">
            <w:pPr>
              <w:jc w:val="center"/>
              <w:rPr>
                <w:rFonts w:ascii="仿宋_GB2312" w:eastAsia="仿宋_GB2312" w:cs="Times New Roman"/>
              </w:rPr>
            </w:pPr>
          </w:p>
        </w:tc>
        <w:tc>
          <w:tcPr>
            <w:tcW w:w="3060" w:type="dxa"/>
            <w:vAlign w:val="center"/>
          </w:tcPr>
          <w:p w:rsidR="00903461" w:rsidRPr="00910C5B" w:rsidRDefault="00903461" w:rsidP="00AE5AAD">
            <w:pPr>
              <w:jc w:val="center"/>
              <w:rPr>
                <w:rFonts w:ascii="仿宋_GB2312" w:eastAsia="仿宋_GB2312" w:cs="Times New Roman"/>
              </w:rPr>
            </w:pPr>
          </w:p>
        </w:tc>
      </w:tr>
      <w:tr w:rsidR="00903461" w:rsidRPr="00910C5B">
        <w:tc>
          <w:tcPr>
            <w:tcW w:w="2340" w:type="dxa"/>
            <w:vAlign w:val="center"/>
          </w:tcPr>
          <w:p w:rsidR="00903461" w:rsidRPr="00910C5B" w:rsidRDefault="00903461" w:rsidP="00AE5AAD">
            <w:pPr>
              <w:jc w:val="center"/>
              <w:rPr>
                <w:rFonts w:ascii="仿宋_GB2312" w:eastAsia="仿宋_GB2312" w:cs="Times New Roman"/>
              </w:rPr>
            </w:pPr>
          </w:p>
        </w:tc>
        <w:tc>
          <w:tcPr>
            <w:tcW w:w="2880" w:type="dxa"/>
            <w:vAlign w:val="center"/>
          </w:tcPr>
          <w:p w:rsidR="00903461" w:rsidRPr="00910C5B" w:rsidRDefault="00903461" w:rsidP="00AE5AAD">
            <w:pPr>
              <w:jc w:val="center"/>
              <w:rPr>
                <w:rFonts w:ascii="仿宋_GB2312" w:eastAsia="仿宋_GB2312" w:cs="Times New Roman"/>
              </w:rPr>
            </w:pPr>
          </w:p>
        </w:tc>
        <w:tc>
          <w:tcPr>
            <w:tcW w:w="3060" w:type="dxa"/>
            <w:vAlign w:val="center"/>
          </w:tcPr>
          <w:p w:rsidR="00903461" w:rsidRPr="00910C5B" w:rsidRDefault="00903461" w:rsidP="00AE5AAD">
            <w:pPr>
              <w:jc w:val="center"/>
              <w:rPr>
                <w:rFonts w:ascii="仿宋_GB2312" w:eastAsia="仿宋_GB2312" w:cs="Times New Roman"/>
              </w:rPr>
            </w:pPr>
          </w:p>
        </w:tc>
      </w:tr>
    </w:tbl>
    <w:p w:rsidR="00903461" w:rsidRPr="003A6264" w:rsidRDefault="00903461" w:rsidP="00EA55B7">
      <w:pPr>
        <w:spacing w:beforeLines="50"/>
        <w:ind w:firstLine="645"/>
        <w:rPr>
          <w:rFonts w:ascii="黑体" w:eastAsia="黑体" w:cs="Times New Roman"/>
          <w:sz w:val="28"/>
          <w:szCs w:val="28"/>
        </w:rPr>
      </w:pPr>
      <w:r w:rsidRPr="003A6264">
        <w:rPr>
          <w:rFonts w:ascii="黑体" w:eastAsia="黑体" w:cs="黑体" w:hint="eastAsia"/>
          <w:sz w:val="28"/>
          <w:szCs w:val="28"/>
        </w:rPr>
        <w:t>三、股东及高管人员资质情况</w:t>
      </w:r>
    </w:p>
    <w:p w:rsidR="00903461" w:rsidRPr="003A6264" w:rsidRDefault="00903461" w:rsidP="00A3717B">
      <w:pPr>
        <w:spacing w:line="560" w:lineRule="exact"/>
        <w:ind w:firstLineChars="200" w:firstLine="560"/>
        <w:rPr>
          <w:rFonts w:ascii="仿宋_GB2312" w:eastAsia="仿宋_GB2312" w:cs="Times New Roman"/>
          <w:sz w:val="28"/>
          <w:szCs w:val="28"/>
        </w:rPr>
      </w:pPr>
      <w:r w:rsidRPr="003A6264">
        <w:rPr>
          <w:rFonts w:ascii="仿宋_GB2312" w:eastAsia="仿宋_GB2312" w:cs="仿宋_GB2312" w:hint="eastAsia"/>
          <w:sz w:val="28"/>
          <w:szCs w:val="28"/>
        </w:rPr>
        <w:t>法人股东单位的法定代表人、自然人股东、典当公司拟任法定代表人及其高级管理人员（包括拟任典当行的董事、监事、经理、财务负责人）均提供了档案所在单位人事部门或流动人员人事档案管理机构出具的简历，并提交了有效身份证件复印件和公安机关出具的无故意犯罪记录证明。经审核，上述人员均非公务员，</w:t>
      </w:r>
      <w:r>
        <w:rPr>
          <w:rFonts w:ascii="仿宋_GB2312" w:eastAsia="仿宋_GB2312" w:cs="仿宋_GB2312" w:hint="eastAsia"/>
          <w:sz w:val="28"/>
          <w:szCs w:val="28"/>
        </w:rPr>
        <w:t>不存在违反</w:t>
      </w:r>
      <w:r w:rsidRPr="003A6264">
        <w:rPr>
          <w:rFonts w:ascii="仿宋_GB2312" w:eastAsia="仿宋_GB2312" w:cs="仿宋_GB2312" w:hint="eastAsia"/>
          <w:sz w:val="28"/>
          <w:szCs w:val="28"/>
        </w:rPr>
        <w:t>《公务员法》有关规定的情形，董事、监事、高级管理人员符合《公司法》任职资格的要求。</w:t>
      </w:r>
    </w:p>
    <w:p w:rsidR="00903461" w:rsidRPr="003A6264" w:rsidRDefault="00903461" w:rsidP="00EA55B7">
      <w:pPr>
        <w:spacing w:beforeLines="50"/>
        <w:ind w:firstLine="645"/>
        <w:rPr>
          <w:rFonts w:ascii="黑体" w:eastAsia="黑体" w:cs="Times New Roman"/>
          <w:sz w:val="28"/>
          <w:szCs w:val="28"/>
        </w:rPr>
      </w:pPr>
      <w:r w:rsidRPr="003A6264">
        <w:rPr>
          <w:rFonts w:ascii="黑体" w:eastAsia="黑体" w:cs="黑体" w:hint="eastAsia"/>
          <w:sz w:val="28"/>
          <w:szCs w:val="28"/>
        </w:rPr>
        <w:t>四、验资情况</w:t>
      </w:r>
    </w:p>
    <w:p w:rsidR="00EA55B7" w:rsidRDefault="00EA55B7" w:rsidP="00EA55B7">
      <w:pPr>
        <w:spacing w:line="560" w:lineRule="exact"/>
        <w:ind w:firstLineChars="200" w:firstLine="560"/>
        <w:rPr>
          <w:rFonts w:ascii="仿宋_GB2312" w:eastAsia="仿宋_GB2312" w:cs="仿宋_GB2312" w:hint="eastAsia"/>
          <w:sz w:val="28"/>
          <w:szCs w:val="28"/>
        </w:rPr>
      </w:pPr>
      <w:ins w:id="1" w:author="安玉新" w:date="2014-12-05T17:32:00Z">
        <w:r w:rsidRPr="00EA55B7">
          <w:rPr>
            <w:rFonts w:ascii="仿宋_GB2312" w:eastAsia="仿宋_GB2312" w:cs="仿宋_GB2312" w:hint="eastAsia"/>
            <w:sz w:val="28"/>
            <w:szCs w:val="28"/>
          </w:rPr>
          <w:t>验资报告于市商务委对其他申报材料审查合格后的</w:t>
        </w:r>
        <w:r w:rsidRPr="00EA55B7">
          <w:rPr>
            <w:rFonts w:ascii="仿宋_GB2312" w:eastAsia="仿宋_GB2312" w:cs="仿宋_GB2312"/>
            <w:sz w:val="28"/>
            <w:szCs w:val="28"/>
          </w:rPr>
          <w:t>5</w:t>
        </w:r>
        <w:r w:rsidRPr="00EA55B7">
          <w:rPr>
            <w:rFonts w:ascii="仿宋_GB2312" w:eastAsia="仿宋_GB2312" w:cs="仿宋_GB2312" w:hint="eastAsia"/>
            <w:sz w:val="28"/>
            <w:szCs w:val="28"/>
          </w:rPr>
          <w:t>个工作日内提交</w:t>
        </w:r>
      </w:ins>
      <w:r>
        <w:rPr>
          <w:rFonts w:ascii="仿宋_GB2312" w:eastAsia="仿宋_GB2312" w:cs="仿宋_GB2312" w:hint="eastAsia"/>
          <w:sz w:val="28"/>
          <w:szCs w:val="28"/>
        </w:rPr>
        <w:t>。</w:t>
      </w:r>
      <w:r w:rsidR="00903461" w:rsidRPr="003A6264">
        <w:rPr>
          <w:rFonts w:ascii="仿宋_GB2312" w:eastAsia="仿宋_GB2312" w:cs="仿宋_GB2312" w:hint="eastAsia"/>
          <w:sz w:val="28"/>
          <w:szCs w:val="28"/>
        </w:rPr>
        <w:t>所有股东均在出资协议书上签字盖章，法人股东提交了董事会（股东会）关于出资典当行的决议。</w:t>
      </w:r>
    </w:p>
    <w:p w:rsidR="00EA55B7" w:rsidRPr="003A6264" w:rsidRDefault="00EA55B7" w:rsidP="00EA55B7">
      <w:pPr>
        <w:spacing w:line="560" w:lineRule="exact"/>
        <w:ind w:firstLineChars="200" w:firstLine="560"/>
        <w:rPr>
          <w:rFonts w:ascii="黑体" w:eastAsia="黑体" w:cs="Times New Roman"/>
          <w:sz w:val="28"/>
          <w:szCs w:val="28"/>
        </w:rPr>
      </w:pPr>
      <w:r w:rsidRPr="003A6264">
        <w:rPr>
          <w:rFonts w:ascii="黑体" w:eastAsia="黑体" w:cs="黑体" w:hint="eastAsia"/>
          <w:sz w:val="28"/>
          <w:szCs w:val="28"/>
        </w:rPr>
        <w:t>五、经营场所</w:t>
      </w:r>
    </w:p>
    <w:p w:rsidR="00903461" w:rsidRPr="006B1B42" w:rsidRDefault="00EA55B7" w:rsidP="006B1B42">
      <w:pPr>
        <w:spacing w:line="560" w:lineRule="exact"/>
        <w:ind w:firstLineChars="200" w:firstLine="560"/>
        <w:rPr>
          <w:rFonts w:ascii="仿宋_GB2312" w:eastAsia="仿宋_GB2312" w:cs="仿宋_GB2312"/>
          <w:sz w:val="28"/>
          <w:szCs w:val="28"/>
        </w:rPr>
      </w:pPr>
      <w:ins w:id="2" w:author="安玉新" w:date="2014-12-05T17:32:00Z">
        <w:r w:rsidRPr="006B1B42">
          <w:rPr>
            <w:rFonts w:ascii="仿宋_GB2312" w:eastAsia="仿宋_GB2312" w:cs="仿宋_GB2312" w:hint="eastAsia"/>
            <w:sz w:val="28"/>
            <w:szCs w:val="28"/>
          </w:rPr>
          <w:t>营业场所所有权或者使用权有效证明文件及公安机关对营业场所的认可文件</w:t>
        </w:r>
        <w:r w:rsidR="006B1B42" w:rsidRPr="00EA55B7">
          <w:rPr>
            <w:rFonts w:ascii="仿宋_GB2312" w:eastAsia="仿宋_GB2312" w:cs="仿宋_GB2312" w:hint="eastAsia"/>
            <w:sz w:val="28"/>
            <w:szCs w:val="28"/>
          </w:rPr>
          <w:t>于市商务委对其他申报材料审查合格后的</w:t>
        </w:r>
        <w:r w:rsidR="006B1B42" w:rsidRPr="00EA55B7">
          <w:rPr>
            <w:rFonts w:ascii="仿宋_GB2312" w:eastAsia="仿宋_GB2312" w:cs="仿宋_GB2312"/>
            <w:sz w:val="28"/>
            <w:szCs w:val="28"/>
          </w:rPr>
          <w:t>5</w:t>
        </w:r>
        <w:r w:rsidR="006B1B42" w:rsidRPr="00EA55B7">
          <w:rPr>
            <w:rFonts w:ascii="仿宋_GB2312" w:eastAsia="仿宋_GB2312" w:cs="仿宋_GB2312" w:hint="eastAsia"/>
            <w:sz w:val="28"/>
            <w:szCs w:val="28"/>
          </w:rPr>
          <w:t>个工作日内提交</w:t>
        </w:r>
      </w:ins>
      <w:r w:rsidR="006B1B42">
        <w:rPr>
          <w:rFonts w:ascii="仿宋_GB2312" w:eastAsia="仿宋_GB2312" w:cs="仿宋_GB2312" w:hint="eastAsia"/>
          <w:sz w:val="28"/>
          <w:szCs w:val="28"/>
        </w:rPr>
        <w:t>。</w:t>
      </w:r>
    </w:p>
    <w:p w:rsidR="00903461" w:rsidRPr="0087726F" w:rsidRDefault="00ED1960" w:rsidP="0087726F">
      <w:pPr>
        <w:spacing w:line="560" w:lineRule="exact"/>
        <w:ind w:firstLineChars="200" w:firstLine="560"/>
        <w:rPr>
          <w:rFonts w:ascii="黑体" w:eastAsia="黑体" w:cs="黑体"/>
          <w:sz w:val="28"/>
          <w:szCs w:val="28"/>
        </w:rPr>
      </w:pPr>
      <w:r>
        <w:rPr>
          <w:rFonts w:ascii="黑体" w:eastAsia="黑体" w:cs="黑体" w:hint="eastAsia"/>
          <w:sz w:val="28"/>
          <w:szCs w:val="28"/>
        </w:rPr>
        <w:lastRenderedPageBreak/>
        <w:t>六</w:t>
      </w:r>
      <w:r w:rsidR="00903461" w:rsidRPr="003A6264">
        <w:rPr>
          <w:rFonts w:ascii="黑体" w:eastAsia="黑体" w:cs="黑体" w:hint="eastAsia"/>
          <w:sz w:val="28"/>
          <w:szCs w:val="28"/>
        </w:rPr>
        <w:t>、相关承诺</w:t>
      </w:r>
    </w:p>
    <w:p w:rsidR="00903461" w:rsidRPr="003A6264" w:rsidRDefault="00903461" w:rsidP="00A3717B">
      <w:pPr>
        <w:spacing w:line="560" w:lineRule="exact"/>
        <w:ind w:firstLineChars="200" w:firstLine="560"/>
        <w:rPr>
          <w:rFonts w:eastAsia="仿宋_GB2312" w:cs="Times New Roman"/>
          <w:color w:val="000000"/>
          <w:kern w:val="0"/>
          <w:sz w:val="28"/>
          <w:szCs w:val="28"/>
          <w:u w:color="000000"/>
        </w:rPr>
      </w:pPr>
      <w:r w:rsidRPr="003A6264">
        <w:rPr>
          <w:rFonts w:eastAsia="仿宋_GB2312" w:cs="仿宋_GB2312" w:hint="eastAsia"/>
          <w:color w:val="000000"/>
          <w:kern w:val="0"/>
          <w:sz w:val="28"/>
          <w:szCs w:val="28"/>
          <w:u w:color="000000"/>
        </w:rPr>
        <w:t>公司已根据《典当管理办法》制订公司章程、业务规则以及相关制度，承诺开业时按照全国典当行业监督管理信息系统入网要求，安装相应的计算机及网络设备，配备相应人员，按时报送各项经营数据和财务报表。</w:t>
      </w:r>
    </w:p>
    <w:p w:rsidR="00903461" w:rsidRPr="003A6264" w:rsidRDefault="00903461" w:rsidP="00A3717B">
      <w:pPr>
        <w:spacing w:line="560" w:lineRule="exact"/>
        <w:ind w:firstLineChars="200" w:firstLine="560"/>
        <w:rPr>
          <w:rFonts w:ascii="仿宋_GB2312" w:eastAsia="仿宋_GB2312" w:cs="Times New Roman"/>
          <w:sz w:val="28"/>
          <w:szCs w:val="28"/>
        </w:rPr>
      </w:pPr>
      <w:r w:rsidRPr="003A6264">
        <w:rPr>
          <w:rFonts w:ascii="仿宋_GB2312" w:eastAsia="仿宋_GB2312" w:cs="仿宋_GB2312" w:hint="eastAsia"/>
          <w:sz w:val="28"/>
          <w:szCs w:val="28"/>
        </w:rPr>
        <w:t>所有股东均提交了出资承诺书，已注明入股资金来源真实合法。</w:t>
      </w:r>
    </w:p>
    <w:p w:rsidR="00903461" w:rsidRPr="003A6264" w:rsidRDefault="00903461" w:rsidP="00A3717B">
      <w:pPr>
        <w:spacing w:line="560" w:lineRule="exact"/>
        <w:ind w:firstLineChars="200" w:firstLine="560"/>
        <w:rPr>
          <w:rFonts w:ascii="仿宋_GB2312" w:eastAsia="仿宋_GB2312" w:cs="Times New Roman"/>
          <w:sz w:val="28"/>
          <w:szCs w:val="28"/>
        </w:rPr>
      </w:pPr>
      <w:r w:rsidRPr="003A6264">
        <w:rPr>
          <w:rFonts w:ascii="仿宋_GB2312" w:eastAsia="仿宋_GB2312" w:cs="仿宋_GB2312" w:hint="eastAsia"/>
          <w:sz w:val="28"/>
          <w:szCs w:val="28"/>
        </w:rPr>
        <w:t>法人股东</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为国有独资或控股企业，国有资产相关管理部门已出具国有资本投资典当行的承诺函，同意国有资本进入典当行，承诺退出或转让时，须先经商务主管部门审核拟受让候选名单及有关资料后，再报国资委办理相关国资转让手续。</w:t>
      </w:r>
    </w:p>
    <w:p w:rsidR="00903461" w:rsidRPr="003A6264" w:rsidRDefault="00903461" w:rsidP="00A3717B">
      <w:pPr>
        <w:spacing w:line="560" w:lineRule="exact"/>
        <w:ind w:firstLineChars="200" w:firstLine="560"/>
        <w:rPr>
          <w:rFonts w:ascii="仿宋_GB2312" w:eastAsia="仿宋_GB2312" w:cs="Times New Roman"/>
          <w:sz w:val="28"/>
          <w:szCs w:val="28"/>
        </w:rPr>
      </w:pPr>
      <w:r w:rsidRPr="003A6264">
        <w:rPr>
          <w:rFonts w:ascii="仿宋_GB2312" w:eastAsia="仿宋_GB2312" w:cs="仿宋_GB2312" w:hint="eastAsia"/>
          <w:sz w:val="28"/>
          <w:szCs w:val="28"/>
        </w:rPr>
        <w:t>法人股东</w:t>
      </w:r>
      <w:r>
        <w:rPr>
          <w:rFonts w:ascii="仿宋_GB2312" w:eastAsia="仿宋_GB2312" w:cs="仿宋_GB2312"/>
          <w:sz w:val="28"/>
          <w:szCs w:val="28"/>
          <w:u w:val="single"/>
        </w:rPr>
        <w:t xml:space="preserve">                  </w:t>
      </w:r>
      <w:r w:rsidRPr="003A6264">
        <w:rPr>
          <w:rFonts w:ascii="仿宋_GB2312" w:eastAsia="仿宋_GB2312" w:cs="仿宋_GB2312" w:hint="eastAsia"/>
          <w:sz w:val="28"/>
          <w:szCs w:val="28"/>
        </w:rPr>
        <w:t>为上市公司，已书面承诺将积极配合商务主管部门的监管工作，接受对其和下属典当企业之间资金往来情况进行核查，主动提供上市公司与典当业务相关联的报表和材料等。</w:t>
      </w:r>
    </w:p>
    <w:p w:rsidR="00903461" w:rsidRPr="003A6264" w:rsidRDefault="00903461" w:rsidP="00A3717B">
      <w:pPr>
        <w:spacing w:line="560" w:lineRule="exact"/>
        <w:ind w:firstLineChars="200" w:firstLine="560"/>
        <w:rPr>
          <w:rFonts w:ascii="仿宋_GB2312" w:eastAsia="仿宋_GB2312" w:cs="Times New Roman"/>
          <w:sz w:val="28"/>
          <w:szCs w:val="28"/>
        </w:rPr>
      </w:pPr>
      <w:r w:rsidRPr="003A6264">
        <w:rPr>
          <w:rFonts w:ascii="仿宋_GB2312" w:eastAsia="仿宋_GB2312" w:cs="仿宋_GB2312" w:hint="eastAsia"/>
          <w:sz w:val="28"/>
          <w:szCs w:val="28"/>
        </w:rPr>
        <w:t>本单位已按要求在全国典当行业管理信息系统中录入公司相关信息，并对公司申请材料进行了审核，查验了原件，确认上述信息完整准确、真实有效，符合《公司法》、《典当管理办法》等法律法规的规定</w:t>
      </w:r>
      <w:r>
        <w:rPr>
          <w:rFonts w:ascii="仿宋_GB2312" w:eastAsia="仿宋_GB2312" w:cs="仿宋_GB2312" w:hint="eastAsia"/>
          <w:sz w:val="28"/>
          <w:szCs w:val="28"/>
        </w:rPr>
        <w:t>，并对此承担相应责任</w:t>
      </w:r>
      <w:r w:rsidRPr="003A6264">
        <w:rPr>
          <w:rFonts w:ascii="仿宋_GB2312" w:eastAsia="仿宋_GB2312" w:cs="仿宋_GB2312" w:hint="eastAsia"/>
          <w:sz w:val="28"/>
          <w:szCs w:val="28"/>
        </w:rPr>
        <w:t>。</w:t>
      </w:r>
    </w:p>
    <w:p w:rsidR="00903461" w:rsidRPr="003A6264" w:rsidRDefault="00903461" w:rsidP="00A3717B">
      <w:pPr>
        <w:spacing w:line="560" w:lineRule="exact"/>
        <w:ind w:firstLineChars="200" w:firstLine="560"/>
        <w:rPr>
          <w:rFonts w:ascii="仿宋_GB2312" w:eastAsia="仿宋_GB2312" w:cs="Times New Roman"/>
          <w:sz w:val="28"/>
          <w:szCs w:val="28"/>
        </w:rPr>
      </w:pPr>
    </w:p>
    <w:p w:rsidR="00903461" w:rsidRDefault="00903461" w:rsidP="00A3717B">
      <w:pPr>
        <w:spacing w:line="560" w:lineRule="exact"/>
        <w:ind w:firstLineChars="200" w:firstLine="560"/>
        <w:rPr>
          <w:rFonts w:ascii="仿宋_GB2312" w:eastAsia="仿宋_GB2312" w:cs="Times New Roman"/>
          <w:sz w:val="28"/>
          <w:szCs w:val="28"/>
        </w:rPr>
      </w:pPr>
      <w:r>
        <w:rPr>
          <w:rFonts w:ascii="仿宋_GB2312" w:eastAsia="仿宋_GB2312" w:cs="仿宋_GB2312"/>
          <w:sz w:val="28"/>
          <w:szCs w:val="28"/>
        </w:rPr>
        <w:t xml:space="preserve">            </w:t>
      </w:r>
      <w:r w:rsidRPr="003A6264">
        <w:rPr>
          <w:rFonts w:ascii="仿宋_GB2312" w:eastAsia="仿宋_GB2312" w:cs="仿宋_GB2312"/>
          <w:sz w:val="28"/>
          <w:szCs w:val="28"/>
        </w:rPr>
        <w:t xml:space="preserve"> </w:t>
      </w:r>
      <w:r>
        <w:rPr>
          <w:rFonts w:ascii="仿宋_GB2312" w:eastAsia="仿宋_GB2312" w:cs="仿宋_GB2312" w:hint="eastAsia"/>
          <w:sz w:val="28"/>
          <w:szCs w:val="28"/>
        </w:rPr>
        <w:t>区（县）</w:t>
      </w:r>
      <w:r w:rsidRPr="003A6264">
        <w:rPr>
          <w:rFonts w:ascii="仿宋_GB2312" w:eastAsia="仿宋_GB2312" w:cs="仿宋_GB2312" w:hint="eastAsia"/>
          <w:sz w:val="28"/>
          <w:szCs w:val="28"/>
        </w:rPr>
        <w:t>商务主管部门盖章</w:t>
      </w:r>
      <w:r>
        <w:rPr>
          <w:rFonts w:ascii="仿宋_GB2312" w:eastAsia="仿宋_GB2312" w:cs="仿宋_GB2312" w:hint="eastAsia"/>
          <w:sz w:val="28"/>
          <w:szCs w:val="28"/>
        </w:rPr>
        <w:t>、负责人签字</w:t>
      </w:r>
    </w:p>
    <w:p w:rsidR="00903461" w:rsidRPr="00AE7A13" w:rsidRDefault="00903461" w:rsidP="008A4D46">
      <w:pPr>
        <w:spacing w:line="560" w:lineRule="exact"/>
        <w:ind w:firstLineChars="1550" w:firstLine="4340"/>
        <w:rPr>
          <w:rFonts w:ascii="仿宋_GB2312" w:eastAsia="仿宋_GB2312" w:cs="Times New Roman"/>
          <w:sz w:val="28"/>
          <w:szCs w:val="28"/>
        </w:rPr>
      </w:pPr>
      <w:r w:rsidRPr="003A6264">
        <w:rPr>
          <w:rFonts w:ascii="仿宋_GB2312" w:eastAsia="仿宋_GB2312" w:cs="仿宋_GB2312" w:hint="eastAsia"/>
          <w:sz w:val="28"/>
          <w:szCs w:val="28"/>
        </w:rPr>
        <w:t>年</w:t>
      </w:r>
      <w:r w:rsidRPr="003A6264">
        <w:rPr>
          <w:rFonts w:ascii="仿宋_GB2312" w:eastAsia="仿宋_GB2312" w:cs="仿宋_GB2312"/>
          <w:sz w:val="28"/>
          <w:szCs w:val="28"/>
        </w:rPr>
        <w:t xml:space="preserve">   </w:t>
      </w:r>
      <w:r w:rsidRPr="003A6264">
        <w:rPr>
          <w:rFonts w:ascii="仿宋_GB2312" w:eastAsia="仿宋_GB2312" w:cs="仿宋_GB2312" w:hint="eastAsia"/>
          <w:sz w:val="28"/>
          <w:szCs w:val="28"/>
        </w:rPr>
        <w:t>月</w:t>
      </w:r>
      <w:r w:rsidRPr="003A6264">
        <w:rPr>
          <w:rFonts w:ascii="仿宋_GB2312" w:eastAsia="仿宋_GB2312" w:cs="仿宋_GB2312"/>
          <w:sz w:val="28"/>
          <w:szCs w:val="28"/>
        </w:rPr>
        <w:t xml:space="preserve">   </w:t>
      </w:r>
      <w:r w:rsidRPr="003A6264">
        <w:rPr>
          <w:rFonts w:ascii="仿宋_GB2312" w:eastAsia="仿宋_GB2312" w:cs="仿宋_GB2312" w:hint="eastAsia"/>
          <w:sz w:val="28"/>
          <w:szCs w:val="28"/>
        </w:rPr>
        <w:t>日</w:t>
      </w:r>
    </w:p>
    <w:sectPr w:rsidR="00903461" w:rsidRPr="00AE7A13" w:rsidSect="00A46C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CE4" w:rsidRDefault="00936CE4" w:rsidP="00657CC1">
      <w:r>
        <w:separator/>
      </w:r>
    </w:p>
  </w:endnote>
  <w:endnote w:type="continuationSeparator" w:id="1">
    <w:p w:rsidR="00936CE4" w:rsidRDefault="00936CE4" w:rsidP="00657C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CE4" w:rsidRDefault="00936CE4" w:rsidP="00657CC1">
      <w:r>
        <w:separator/>
      </w:r>
    </w:p>
  </w:footnote>
  <w:footnote w:type="continuationSeparator" w:id="1">
    <w:p w:rsidR="00936CE4" w:rsidRDefault="00936CE4" w:rsidP="00657C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5AAD"/>
    <w:rsid w:val="000D7827"/>
    <w:rsid w:val="00113DA0"/>
    <w:rsid w:val="001C26EA"/>
    <w:rsid w:val="001C560E"/>
    <w:rsid w:val="002058D0"/>
    <w:rsid w:val="003100B3"/>
    <w:rsid w:val="003A6264"/>
    <w:rsid w:val="00434365"/>
    <w:rsid w:val="00657CC1"/>
    <w:rsid w:val="006B1B42"/>
    <w:rsid w:val="006C0E95"/>
    <w:rsid w:val="006E6113"/>
    <w:rsid w:val="00702E7B"/>
    <w:rsid w:val="0087726F"/>
    <w:rsid w:val="008A4D46"/>
    <w:rsid w:val="00903461"/>
    <w:rsid w:val="00910C5B"/>
    <w:rsid w:val="00936CE4"/>
    <w:rsid w:val="00986C88"/>
    <w:rsid w:val="009B05A4"/>
    <w:rsid w:val="00A3717B"/>
    <w:rsid w:val="00A41AC8"/>
    <w:rsid w:val="00A46CD1"/>
    <w:rsid w:val="00AB0B78"/>
    <w:rsid w:val="00AE5AAD"/>
    <w:rsid w:val="00AE7A13"/>
    <w:rsid w:val="00B5284F"/>
    <w:rsid w:val="00BC56B5"/>
    <w:rsid w:val="00BD6FA5"/>
    <w:rsid w:val="00C23697"/>
    <w:rsid w:val="00D9763B"/>
    <w:rsid w:val="00DC66E0"/>
    <w:rsid w:val="00DF7145"/>
    <w:rsid w:val="00E17ED3"/>
    <w:rsid w:val="00EA55B7"/>
    <w:rsid w:val="00ED19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AAD"/>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57C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57CC1"/>
    <w:rPr>
      <w:rFonts w:cs="Calibri"/>
      <w:kern w:val="2"/>
      <w:sz w:val="18"/>
      <w:szCs w:val="18"/>
    </w:rPr>
  </w:style>
  <w:style w:type="paragraph" w:styleId="a4">
    <w:name w:val="footer"/>
    <w:basedOn w:val="a"/>
    <w:link w:val="Char0"/>
    <w:uiPriority w:val="99"/>
    <w:semiHidden/>
    <w:rsid w:val="00657CC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657CC1"/>
    <w:rPr>
      <w:rFonts w:cs="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225</Words>
  <Characters>1283</Characters>
  <Application>Microsoft Office Word</Application>
  <DocSecurity>0</DocSecurity>
  <Lines>10</Lines>
  <Paragraphs>3</Paragraphs>
  <ScaleCrop>false</ScaleCrop>
  <Company>Lenovo</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Yang</dc:creator>
  <cp:keywords/>
  <dc:description/>
  <cp:lastModifiedBy>安玉新</cp:lastModifiedBy>
  <cp:revision>11</cp:revision>
  <dcterms:created xsi:type="dcterms:W3CDTF">2014-11-28T08:59:00Z</dcterms:created>
  <dcterms:modified xsi:type="dcterms:W3CDTF">2014-12-09T05:53:00Z</dcterms:modified>
</cp:coreProperties>
</file>